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780C26">
        <w:rPr>
          <w:b/>
          <w:sz w:val="24"/>
          <w:lang w:val="en-US"/>
        </w:rPr>
        <w:t>12-e</w:t>
      </w:r>
      <w:r w:rsidR="00C501AC">
        <w:rPr>
          <w:b/>
          <w:i/>
          <w:noProof/>
          <w:sz w:val="28"/>
        </w:rPr>
        <w:tab/>
        <w:t>R3-212270</w:t>
      </w:r>
    </w:p>
    <w:p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proofErr w:type="gramStart"/>
      <w:r>
        <w:rPr>
          <w:b/>
          <w:sz w:val="24"/>
          <w:lang w:val="en-US"/>
        </w:rPr>
        <w:t>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 xml:space="preserve"> -</w:t>
      </w:r>
      <w:proofErr w:type="gramEnd"/>
      <w:r>
        <w:rPr>
          <w:b/>
          <w:sz w:val="24"/>
          <w:lang w:val="en-US"/>
        </w:rPr>
        <w:t xml:space="preserve"> 28</w:t>
      </w:r>
      <w:r>
        <w:rPr>
          <w:b/>
          <w:sz w:val="24"/>
          <w:vertAlign w:val="superscript"/>
          <w:lang w:val="en-US"/>
        </w:rPr>
        <w:t>th</w:t>
      </w:r>
      <w:r w:rsidR="00780C26">
        <w:rPr>
          <w:b/>
          <w:sz w:val="24"/>
          <w:lang w:val="en-US"/>
        </w:rPr>
        <w:t xml:space="preserve"> May</w:t>
      </w:r>
      <w:r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1A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501AC"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1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0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 w:rsidP="00891FE4">
            <w:pPr>
              <w:pStyle w:val="CRCoverPage"/>
              <w:spacing w:after="0"/>
              <w:rPr>
                <w:noProof/>
              </w:rPr>
            </w:pPr>
            <w:r>
              <w:t>Correction of maximum extended slice support items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02E09">
              <w:rPr>
                <w:rFonts w:eastAsia="ＭＳ 明朝"/>
                <w:color w:val="000000"/>
                <w:lang w:eastAsia="ja-JP"/>
              </w:rPr>
              <w:t>NR_newRAT</w:t>
            </w:r>
            <w:proofErr w:type="spellEnd"/>
            <w:r w:rsidRPr="00602E0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0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R3-204394, the S-NSSAI range is extended from 1024 to 65535.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value should be 16bits and there seems no strong reason to reduce the maximum number of slice support items from 65536 to 65535.</w:t>
            </w:r>
          </w:p>
          <w:p w:rsidR="00780C26" w:rsidRPr="00D13384" w:rsidRDefault="00780C26" w:rsidP="00D1338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maximum number of slice support items should be corrected to 65536.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the </w:t>
            </w:r>
            <w:r w:rsidRPr="00780C26">
              <w:rPr>
                <w:noProof/>
                <w:lang w:eastAsia="ja-JP"/>
              </w:rPr>
              <w:t>maxnoofExtSliceItems</w:t>
            </w:r>
            <w:r>
              <w:rPr>
                <w:noProof/>
                <w:lang w:eastAsia="ja-JP"/>
              </w:rPr>
              <w:t xml:space="preserve"> from 65535 to 65536.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3" w:name="_GoBack"/>
            <w:bookmarkEnd w:id="3"/>
          </w:p>
          <w:p w:rsidR="002E04C4" w:rsidRPr="002E04C4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2E04C4">
              <w:rPr>
                <w:noProof/>
                <w:u w:val="single"/>
                <w:lang w:eastAsia="ja-JP"/>
              </w:rPr>
              <w:t>Imapct analysis: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towards the previous release of the specfication.</w:t>
            </w:r>
          </w:p>
          <w:p w:rsidR="002E04C4" w:rsidRDefault="002E04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ASN.1 impact with non backward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maximum number of slice item that can be supported by network is less than what it should be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9.3.1.191</w:t>
            </w:r>
            <w:r w:rsidR="00891FE4">
              <w:rPr>
                <w:noProof/>
              </w:rPr>
              <w:t>,</w:t>
            </w:r>
            <w:r>
              <w:rPr>
                <w:noProof/>
              </w:rPr>
              <w:t xml:space="preserve">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1325" w:rsidRDefault="00B11325" w:rsidP="00F24500">
      <w:pPr>
        <w:rPr>
          <w:b/>
          <w:highlight w:val="yellow"/>
          <w:lang w:val="en-US"/>
        </w:rPr>
      </w:pPr>
    </w:p>
    <w:p w:rsidR="00F24500" w:rsidRDefault="00F24500" w:rsidP="00F24500">
      <w:pPr>
        <w:rPr>
          <w:ins w:id="4" w:author="NTTDOCOMO" w:date="2021-05-05T17:18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80C26" w:rsidRPr="00367E0D" w:rsidRDefault="00780C26" w:rsidP="00780C26">
      <w:pPr>
        <w:pStyle w:val="4"/>
      </w:pPr>
      <w:bookmarkStart w:id="5" w:name="_Toc45652459"/>
      <w:bookmarkStart w:id="6" w:name="_Toc45658891"/>
      <w:bookmarkStart w:id="7" w:name="_Toc45720711"/>
      <w:bookmarkStart w:id="8" w:name="_Toc45798589"/>
      <w:bookmarkStart w:id="9" w:name="_Toc45897978"/>
      <w:bookmarkStart w:id="10" w:name="_Toc51746182"/>
      <w:bookmarkStart w:id="11" w:name="_Toc64446446"/>
      <w:r w:rsidRPr="00367E0D">
        <w:t>9.3.1.</w:t>
      </w:r>
      <w:r>
        <w:t>191</w:t>
      </w:r>
      <w:r w:rsidRPr="00367E0D">
        <w:tab/>
        <w:t>Extended Slice Support</w:t>
      </w:r>
      <w:r w:rsidRPr="00367E0D">
        <w:rPr>
          <w:rFonts w:hint="eastAsia"/>
        </w:rPr>
        <w:t xml:space="preserve"> </w:t>
      </w:r>
      <w:r w:rsidRPr="00367E0D">
        <w:t>List</w:t>
      </w:r>
      <w:bookmarkEnd w:id="5"/>
      <w:bookmarkEnd w:id="6"/>
      <w:bookmarkEnd w:id="7"/>
      <w:bookmarkEnd w:id="8"/>
      <w:bookmarkEnd w:id="9"/>
      <w:bookmarkEnd w:id="10"/>
      <w:bookmarkEnd w:id="11"/>
    </w:p>
    <w:p w:rsidR="00780C26" w:rsidRPr="00F41F1D" w:rsidRDefault="00780C26" w:rsidP="00780C26">
      <w:pPr>
        <w:rPr>
          <w:rFonts w:eastAsia="SimSun"/>
          <w:lang w:eastAsia="zh-CN"/>
        </w:rPr>
      </w:pPr>
      <w:r w:rsidRPr="00F41F1D">
        <w:t xml:space="preserve">This IE indicates </w:t>
      </w:r>
      <w:r>
        <w:t>a</w:t>
      </w:r>
      <w:r w:rsidRPr="00F41F1D">
        <w:t xml:space="preserve"> list of supported slices</w:t>
      </w:r>
      <w:r w:rsidRPr="00F41F1D">
        <w:rPr>
          <w:rFonts w:eastAsia="SimSun" w:hint="eastAsia"/>
          <w:lang w:eastAsia="zh-CN"/>
        </w:rPr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Semantics description</w:t>
            </w: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rPr>
                <w:bCs/>
                <w:iCs/>
                <w:lang w:eastAsia="ja-JP"/>
              </w:rPr>
            </w:pPr>
            <w:r w:rsidRPr="00F41F1D">
              <w:t xml:space="preserve">Slice Support </w:t>
            </w:r>
            <w:r w:rsidRPr="00F41F1D">
              <w:rPr>
                <w:rFonts w:eastAsia="ＭＳ 明朝"/>
              </w:rPr>
              <w:t>Item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i/>
                <w:szCs w:val="18"/>
                <w:lang w:eastAsia="ja-JP"/>
              </w:rPr>
            </w:pPr>
            <w:r w:rsidRPr="00F41F1D">
              <w:rPr>
                <w:i/>
              </w:rPr>
              <w:t>1..&lt;</w:t>
            </w:r>
            <w:proofErr w:type="spellStart"/>
            <w:r w:rsidRPr="00F41F1D">
              <w:rPr>
                <w:i/>
              </w:rPr>
              <w:t>maxnoof</w:t>
            </w:r>
            <w:r>
              <w:rPr>
                <w:i/>
              </w:rPr>
              <w:t>Ext</w:t>
            </w:r>
            <w:r w:rsidRPr="00F41F1D">
              <w:rPr>
                <w:i/>
              </w:rPr>
              <w:t>SliceItems</w:t>
            </w:r>
            <w:proofErr w:type="spellEnd"/>
            <w:r w:rsidRPr="00F41F1D">
              <w:rPr>
                <w:i/>
              </w:rPr>
              <w:t>&gt;</w:t>
            </w: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  <w:tr w:rsidR="00780C26" w:rsidRPr="00F41F1D" w:rsidTr="00F77F8B">
        <w:tc>
          <w:tcPr>
            <w:tcW w:w="2551" w:type="dxa"/>
          </w:tcPr>
          <w:p w:rsidR="00780C26" w:rsidRPr="00F41F1D" w:rsidRDefault="00780C26" w:rsidP="00F77F8B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eastAsia="SimSun"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9.3.1.24</w:t>
            </w:r>
          </w:p>
        </w:tc>
        <w:tc>
          <w:tcPr>
            <w:tcW w:w="2891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</w:p>
        </w:tc>
      </w:tr>
    </w:tbl>
    <w:p w:rsidR="00780C26" w:rsidRPr="00F41F1D" w:rsidRDefault="00780C26" w:rsidP="00780C26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Explanation</w:t>
            </w:r>
          </w:p>
        </w:tc>
      </w:tr>
      <w:tr w:rsidR="00780C26" w:rsidRPr="00F41F1D" w:rsidTr="00F77F8B">
        <w:tc>
          <w:tcPr>
            <w:tcW w:w="3572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proofErr w:type="spellStart"/>
            <w:r w:rsidRPr="00F41F1D">
              <w:t>maxnoof</w:t>
            </w:r>
            <w:r>
              <w:t>Ext</w:t>
            </w:r>
            <w:r w:rsidRPr="00F41F1D">
              <w:t>SliceItems</w:t>
            </w:r>
            <w:proofErr w:type="spellEnd"/>
          </w:p>
        </w:tc>
        <w:tc>
          <w:tcPr>
            <w:tcW w:w="6236" w:type="dxa"/>
          </w:tcPr>
          <w:p w:rsidR="00780C26" w:rsidRPr="00F41F1D" w:rsidRDefault="00780C26" w:rsidP="00F77F8B">
            <w:pPr>
              <w:pStyle w:val="TAL"/>
              <w:rPr>
                <w:lang w:eastAsia="ja-JP"/>
              </w:rPr>
            </w:pPr>
            <w:r w:rsidRPr="00F41F1D">
              <w:t xml:space="preserve">Maximum no. of signalled slice support items. Value is </w:t>
            </w:r>
            <w:r>
              <w:rPr>
                <w:rFonts w:eastAsia="SimSun"/>
                <w:lang w:eastAsia="zh-CN"/>
              </w:rPr>
              <w:t>6553</w:t>
            </w:r>
            <w:ins w:id="12" w:author="NTTDOCOMO" w:date="2021-05-05T17:15:00Z">
              <w:r>
                <w:rPr>
                  <w:rFonts w:eastAsia="SimSun"/>
                  <w:lang w:eastAsia="zh-CN"/>
                </w:rPr>
                <w:t>6</w:t>
              </w:r>
            </w:ins>
            <w:del w:id="13" w:author="NTTDOCOMO" w:date="2021-05-05T17:15:00Z">
              <w:r w:rsidDel="00780C26">
                <w:rPr>
                  <w:rFonts w:eastAsia="SimSun"/>
                  <w:lang w:eastAsia="zh-CN"/>
                </w:rPr>
                <w:delText>5</w:delText>
              </w:r>
            </w:del>
            <w:r w:rsidRPr="00F41F1D">
              <w:t>.</w:t>
            </w:r>
          </w:p>
        </w:tc>
      </w:tr>
    </w:tbl>
    <w:p w:rsidR="001E41F3" w:rsidRDefault="001E41F3">
      <w:pPr>
        <w:rPr>
          <w:ins w:id="14" w:author="NTTDOCOMO" w:date="2020-06-29T23:03:00Z"/>
          <w:noProof/>
        </w:rPr>
      </w:pPr>
    </w:p>
    <w:p w:rsidR="00780C26" w:rsidRPr="00780C26" w:rsidRDefault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F24500" w:rsidRDefault="00F24500" w:rsidP="00F24500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:rsidR="00780C26" w:rsidRDefault="00780C26" w:rsidP="00780C26">
      <w:pPr>
        <w:pStyle w:val="3"/>
      </w:pPr>
      <w:bookmarkStart w:id="15" w:name="_Toc20955358"/>
      <w:bookmarkStart w:id="16" w:name="_Toc29503811"/>
      <w:bookmarkStart w:id="17" w:name="_Toc29504395"/>
      <w:bookmarkStart w:id="18" w:name="_Toc29504979"/>
      <w:bookmarkStart w:id="19" w:name="_Toc36553432"/>
      <w:bookmarkStart w:id="20" w:name="_Toc36555159"/>
      <w:bookmarkStart w:id="21" w:name="_Toc45652558"/>
      <w:bookmarkStart w:id="22" w:name="_Toc45658990"/>
      <w:bookmarkStart w:id="23" w:name="_Toc45720810"/>
      <w:bookmarkStart w:id="24" w:name="_Toc45798690"/>
      <w:bookmarkStart w:id="25" w:name="_Toc45898079"/>
      <w:bookmarkStart w:id="26" w:name="_Toc51746286"/>
      <w:bookmarkStart w:id="27" w:name="_Toc64446551"/>
      <w:r w:rsidRPr="001D2E49">
        <w:t>9.4.7</w:t>
      </w:r>
      <w:r w:rsidRPr="001D2E49">
        <w:tab/>
        <w:t>Constant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80C26" w:rsidRPr="0054226D" w:rsidRDefault="00780C26" w:rsidP="00780C26">
      <w:pPr>
        <w:pStyle w:val="PL"/>
        <w:spacing w:line="0" w:lineRule="atLeast"/>
        <w:rPr>
          <w:noProof w:val="0"/>
          <w:snapToGrid w:val="0"/>
        </w:rPr>
      </w:pPr>
    </w:p>
    <w:p w:rsidR="00780C26" w:rsidRDefault="00780C26" w:rsidP="00780C26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80C26" w:rsidRPr="001D2E49" w:rsidRDefault="00780C26" w:rsidP="00780C2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ＭＳ 明朝" w:cs="Arial"/>
          <w:lang w:eastAsia="ja-JP"/>
        </w:rPr>
        <w:t>maxnoofAllowedAreas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16</w:t>
      </w:r>
    </w:p>
    <w:p w:rsidR="00780C26" w:rsidRPr="001D2E49" w:rsidRDefault="00780C26" w:rsidP="00780C2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maxnoofBluetoothName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780C26" w:rsidRPr="001D2E49" w:rsidRDefault="00780C26" w:rsidP="00780C2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:rsidR="00780C26" w:rsidRPr="00F32326" w:rsidRDefault="00780C26" w:rsidP="00780C2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maxnoofCellIDforMDT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maxnoofCellIDforWarning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maxnoofCellinEAI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maxnoofCellinTAI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proofErr w:type="gramStart"/>
      <w:r w:rsidRPr="001D2E49">
        <w:rPr>
          <w:noProof w:val="0"/>
        </w:rPr>
        <w:t>maxnoofCellsingNB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maxnoofCellsinngeNB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maxnoofCellsinUEHistoryInfo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maxnoofCellsUEMovingTrajectory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maxnoofDRBs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maxnoofEAIforRestart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maxnoofEPLMNs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</w:rPr>
        <w:t>maxnoofEPLMNsPlusOne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1D2E49" w:rsidRDefault="00780C26" w:rsidP="00780C2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maxnoofErrors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DE361C" w:rsidRDefault="00780C26" w:rsidP="00780C2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</w:t>
      </w:r>
      <w:ins w:id="28" w:author="NTTDOCOMO" w:date="2021-05-05T17:18:00Z">
        <w:r>
          <w:rPr>
            <w:snapToGrid w:val="0"/>
          </w:rPr>
          <w:t>6</w:t>
        </w:r>
      </w:ins>
      <w:del w:id="29" w:author="NTTDOCOMO" w:date="2021-05-05T17:18:00Z">
        <w:r w:rsidDel="00780C26">
          <w:rPr>
            <w:snapToGrid w:val="0"/>
          </w:rPr>
          <w:delText>5</w:delText>
        </w:r>
      </w:del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ＭＳ 明朝" w:cs="Arial"/>
          <w:lang w:eastAsia="ja-JP"/>
        </w:rPr>
        <w:t>maxnoofForbTACs</w:t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r w:rsidRPr="001D2E49">
        <w:rPr>
          <w:rFonts w:eastAsia="ＭＳ 明朝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</w:t>
      </w:r>
      <w:proofErr w:type="gramEnd"/>
      <w:r w:rsidRPr="001D2E49">
        <w:rPr>
          <w:noProof w:val="0"/>
          <w:snapToGrid w:val="0"/>
        </w:rPr>
        <w:t>:= 4096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maxnoofFreqforMDT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:rsidR="00780C26" w:rsidRPr="00F323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maxnoofMDTPLMNs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maxnoofMultiConnectivity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maxnoofMultiConnectivityMinusOne</w:t>
      </w:r>
      <w:proofErr w:type="spellEnd"/>
      <w:proofErr w:type="gramEnd"/>
      <w:r w:rsidRPr="001D2E49">
        <w:rPr>
          <w:noProof w:val="0"/>
          <w:snapToGrid w:val="0"/>
        </w:rPr>
        <w:tab/>
        <w:t>INTEGER ::= 3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maxnoofNeighPCIforMDT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maxnoofNGConnectionsToReset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maxnoofNRCellBands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proofErr w:type="gramEnd"/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maxnoofPDUSessions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maxnoofPLMNs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780C26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maxnoofQosFlows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maxnoofQosParaSets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maxnoofRANNodeinAoI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maxnoofRecommendedCells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maxnoofRecommendedRANNodes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maxnoofAoI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maxnoofSensorName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maxnoofServedGUAMIs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maxnoofSliceItems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maxnoofTACs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32326">
        <w:rPr>
          <w:noProof w:val="0"/>
          <w:snapToGrid w:val="0"/>
        </w:rPr>
        <w:t>maxnoofTAforMDT</w:t>
      </w:r>
      <w:proofErr w:type="spellEnd"/>
      <w:proofErr w:type="gram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maxnoofTAIforInactive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maxnoofTAIforPaging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maxnoofTAIforRestart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maxnoofTAIforWarning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:rsidR="00780C26" w:rsidRPr="001D2E49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maxnoofTAIinAoI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maxnoofTimePeriods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maxnoofTNLAssociations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780C26" w:rsidRDefault="00780C26" w:rsidP="00780C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maxnoofWLANName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maxnoofXnExtTLAs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maxnoofXnTLAs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:rsidR="00780C26" w:rsidRPr="00367E0D" w:rsidRDefault="00780C26" w:rsidP="00780C2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maxNRARFCN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:rsidR="00B11325" w:rsidRPr="0054226D" w:rsidRDefault="00B11325" w:rsidP="00C06607">
      <w:pPr>
        <w:pStyle w:val="PL"/>
        <w:spacing w:line="0" w:lineRule="atLeast"/>
        <w:rPr>
          <w:noProof w:val="0"/>
          <w:snapToGrid w:val="0"/>
        </w:rPr>
      </w:pPr>
    </w:p>
    <w:p w:rsidR="00B11325" w:rsidRDefault="00B11325" w:rsidP="00B11325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:rsidR="00B11325" w:rsidRPr="00CD1DFA" w:rsidRDefault="00B11325" w:rsidP="00B1132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:rsidR="00F24500" w:rsidRDefault="00F24500">
      <w:pPr>
        <w:rPr>
          <w:noProof/>
        </w:rPr>
      </w:pPr>
    </w:p>
    <w:sectPr w:rsidR="00F24500" w:rsidSect="0080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ACC" w:rsidRDefault="009A3ACC">
      <w:r>
        <w:separator/>
      </w:r>
    </w:p>
  </w:endnote>
  <w:endnote w:type="continuationSeparator" w:id="0">
    <w:p w:rsidR="009A3ACC" w:rsidRDefault="009A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ACC" w:rsidRDefault="009A3ACC">
      <w:r>
        <w:separator/>
      </w:r>
    </w:p>
  </w:footnote>
  <w:footnote w:type="continuationSeparator" w:id="0">
    <w:p w:rsidR="009A3ACC" w:rsidRDefault="009A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2E04C4"/>
    <w:rsid w:val="00305409"/>
    <w:rsid w:val="003609EF"/>
    <w:rsid w:val="0036231A"/>
    <w:rsid w:val="003647EE"/>
    <w:rsid w:val="00374DD4"/>
    <w:rsid w:val="003E1A36"/>
    <w:rsid w:val="00410371"/>
    <w:rsid w:val="004242F1"/>
    <w:rsid w:val="004B70C1"/>
    <w:rsid w:val="004B75B7"/>
    <w:rsid w:val="0051580D"/>
    <w:rsid w:val="00547111"/>
    <w:rsid w:val="00592D74"/>
    <w:rsid w:val="005E2C44"/>
    <w:rsid w:val="00621188"/>
    <w:rsid w:val="006257ED"/>
    <w:rsid w:val="00650D5C"/>
    <w:rsid w:val="00673045"/>
    <w:rsid w:val="00695808"/>
    <w:rsid w:val="006B46FB"/>
    <w:rsid w:val="006E21FB"/>
    <w:rsid w:val="00750367"/>
    <w:rsid w:val="0075322E"/>
    <w:rsid w:val="00763BFC"/>
    <w:rsid w:val="00780C26"/>
    <w:rsid w:val="00792342"/>
    <w:rsid w:val="007977A8"/>
    <w:rsid w:val="007B512A"/>
    <w:rsid w:val="007C2097"/>
    <w:rsid w:val="007D6A07"/>
    <w:rsid w:val="007F3023"/>
    <w:rsid w:val="007F7259"/>
    <w:rsid w:val="007F7E04"/>
    <w:rsid w:val="008040A8"/>
    <w:rsid w:val="00805515"/>
    <w:rsid w:val="008279FA"/>
    <w:rsid w:val="00830F17"/>
    <w:rsid w:val="008626E7"/>
    <w:rsid w:val="00870EE7"/>
    <w:rsid w:val="008863B9"/>
    <w:rsid w:val="00891FE4"/>
    <w:rsid w:val="00892A92"/>
    <w:rsid w:val="008A45A6"/>
    <w:rsid w:val="008F686C"/>
    <w:rsid w:val="009148DE"/>
    <w:rsid w:val="00941E30"/>
    <w:rsid w:val="009777D9"/>
    <w:rsid w:val="00991B88"/>
    <w:rsid w:val="009A3ACC"/>
    <w:rsid w:val="009A5753"/>
    <w:rsid w:val="009A579D"/>
    <w:rsid w:val="009E3297"/>
    <w:rsid w:val="009F734F"/>
    <w:rsid w:val="00A246B6"/>
    <w:rsid w:val="00A325E3"/>
    <w:rsid w:val="00A47E70"/>
    <w:rsid w:val="00A50CF0"/>
    <w:rsid w:val="00A7671C"/>
    <w:rsid w:val="00AA2CBC"/>
    <w:rsid w:val="00AC5820"/>
    <w:rsid w:val="00AD1CD8"/>
    <w:rsid w:val="00B11325"/>
    <w:rsid w:val="00B258BB"/>
    <w:rsid w:val="00B274D3"/>
    <w:rsid w:val="00B67B97"/>
    <w:rsid w:val="00B968C8"/>
    <w:rsid w:val="00BA3EC5"/>
    <w:rsid w:val="00BA51D9"/>
    <w:rsid w:val="00BB5DFC"/>
    <w:rsid w:val="00BD279D"/>
    <w:rsid w:val="00BD6BB8"/>
    <w:rsid w:val="00C06607"/>
    <w:rsid w:val="00C501AC"/>
    <w:rsid w:val="00C66BA2"/>
    <w:rsid w:val="00C95985"/>
    <w:rsid w:val="00CC16A1"/>
    <w:rsid w:val="00CC5026"/>
    <w:rsid w:val="00CC68D0"/>
    <w:rsid w:val="00CE745D"/>
    <w:rsid w:val="00D03F9A"/>
    <w:rsid w:val="00D06D51"/>
    <w:rsid w:val="00D13384"/>
    <w:rsid w:val="00D2407E"/>
    <w:rsid w:val="00D24991"/>
    <w:rsid w:val="00D50255"/>
    <w:rsid w:val="00D66520"/>
    <w:rsid w:val="00DE34CF"/>
    <w:rsid w:val="00E13F3D"/>
    <w:rsid w:val="00E34898"/>
    <w:rsid w:val="00EB09B7"/>
    <w:rsid w:val="00EE7D7C"/>
    <w:rsid w:val="00F215C9"/>
    <w:rsid w:val="00F2450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71D2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B579A-57A7-4C04-8A00-AB0A8972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6</cp:revision>
  <cp:lastPrinted>1899-12-31T23:00:00Z</cp:lastPrinted>
  <dcterms:created xsi:type="dcterms:W3CDTF">2021-05-05T08:07:00Z</dcterms:created>
  <dcterms:modified xsi:type="dcterms:W3CDTF">2021-05-07T06:18:00Z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